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037907FB"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882BFF">
        <w:rPr>
          <w:rFonts w:cs="Arial"/>
          <w:b/>
          <w:bCs/>
          <w:noProof/>
          <w:sz w:val="24"/>
          <w:szCs w:val="24"/>
        </w:rPr>
        <w:t>3</w:t>
      </w:r>
      <w:r w:rsidR="006145BF">
        <w:rPr>
          <w:rFonts w:cs="Arial"/>
          <w:b/>
          <w:bCs/>
          <w:noProof/>
          <w:sz w:val="24"/>
          <w:szCs w:val="24"/>
        </w:rPr>
        <w:t>E</w:t>
      </w:r>
      <w:r>
        <w:rPr>
          <w:rFonts w:cs="Arial"/>
          <w:b/>
          <w:noProof/>
          <w:sz w:val="24"/>
        </w:rPr>
        <w:tab/>
      </w:r>
      <w:r w:rsidR="008E21A6" w:rsidRPr="008E21A6">
        <w:rPr>
          <w:rFonts w:cs="Arial"/>
          <w:b/>
          <w:noProof/>
          <w:sz w:val="24"/>
        </w:rPr>
        <w:t>S2-220</w:t>
      </w:r>
      <w:r w:rsidR="006764AC">
        <w:rPr>
          <w:rFonts w:cs="Arial"/>
          <w:b/>
          <w:noProof/>
          <w:sz w:val="24"/>
        </w:rPr>
        <w:t>932</w:t>
      </w:r>
      <w:r w:rsidR="008E21A6" w:rsidRPr="008E21A6">
        <w:rPr>
          <w:rFonts w:cs="Arial"/>
          <w:b/>
          <w:noProof/>
          <w:sz w:val="24"/>
        </w:rPr>
        <w:t>8</w:t>
      </w:r>
    </w:p>
    <w:bookmarkEnd w:id="0"/>
    <w:p w14:paraId="22678C49" w14:textId="6F2EBD87" w:rsidR="00E912BE" w:rsidRDefault="006142D7" w:rsidP="00E912BE">
      <w:pPr>
        <w:pStyle w:val="CRCoverPage"/>
        <w:outlineLvl w:val="0"/>
        <w:rPr>
          <w:b/>
          <w:noProof/>
          <w:sz w:val="24"/>
        </w:rPr>
      </w:pPr>
      <w:r>
        <w:rPr>
          <w:rFonts w:cs="Arial"/>
          <w:b/>
          <w:bCs/>
          <w:sz w:val="24"/>
          <w:szCs w:val="24"/>
        </w:rPr>
        <w:t>1</w:t>
      </w:r>
      <w:r w:rsidR="000C293F">
        <w:rPr>
          <w:rFonts w:cs="Arial"/>
          <w:b/>
          <w:bCs/>
          <w:sz w:val="24"/>
          <w:szCs w:val="24"/>
        </w:rPr>
        <w:t>0</w:t>
      </w:r>
      <w:r w:rsidR="00E912BE">
        <w:rPr>
          <w:rFonts w:cs="Arial"/>
          <w:b/>
          <w:bCs/>
          <w:sz w:val="24"/>
          <w:szCs w:val="24"/>
        </w:rPr>
        <w:t xml:space="preserve"> – </w:t>
      </w:r>
      <w:r w:rsidR="000C293F">
        <w:rPr>
          <w:rFonts w:cs="Arial"/>
          <w:b/>
          <w:bCs/>
          <w:sz w:val="24"/>
          <w:szCs w:val="24"/>
        </w:rPr>
        <w:t>1</w:t>
      </w:r>
      <w:r w:rsidR="00F43162">
        <w:rPr>
          <w:rFonts w:cs="Arial"/>
          <w:b/>
          <w:bCs/>
          <w:sz w:val="24"/>
          <w:szCs w:val="24"/>
        </w:rPr>
        <w:t>7</w:t>
      </w:r>
      <w:r w:rsidR="00E912BE">
        <w:rPr>
          <w:rFonts w:cs="Arial"/>
          <w:b/>
          <w:bCs/>
          <w:sz w:val="24"/>
          <w:szCs w:val="24"/>
        </w:rPr>
        <w:t xml:space="preserve"> </w:t>
      </w:r>
      <w:r w:rsidR="00882BFF">
        <w:rPr>
          <w:rFonts w:cs="Arial"/>
          <w:b/>
          <w:bCs/>
          <w:sz w:val="24"/>
          <w:szCs w:val="24"/>
        </w:rPr>
        <w:t>October</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7764E5D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0587E79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142D7">
        <w:rPr>
          <w:rFonts w:ascii="Arial" w:hAnsi="Arial" w:cs="Arial"/>
          <w:b/>
        </w:rPr>
        <w:t>KI#</w:t>
      </w:r>
      <w:r w:rsidR="008B4858">
        <w:rPr>
          <w:rFonts w:ascii="Arial" w:hAnsi="Arial" w:cs="Arial"/>
          <w:b/>
        </w:rPr>
        <w:t>2</w:t>
      </w:r>
      <w:r w:rsidR="006142D7">
        <w:rPr>
          <w:rFonts w:ascii="Arial" w:hAnsi="Arial" w:cs="Arial"/>
          <w:b/>
        </w:rPr>
        <w:t xml:space="preserve"> </w:t>
      </w:r>
      <w:r w:rsidR="00882BFF">
        <w:rPr>
          <w:rFonts w:ascii="Arial" w:hAnsi="Arial" w:cs="Arial"/>
          <w:b/>
        </w:rPr>
        <w:t>C</w:t>
      </w:r>
      <w:r w:rsidR="00442005">
        <w:rPr>
          <w:rFonts w:ascii="Arial" w:hAnsi="Arial" w:cs="Arial"/>
          <w:b/>
        </w:rPr>
        <w:t>onclusion</w:t>
      </w:r>
      <w:r w:rsidR="00405234">
        <w:rPr>
          <w:rFonts w:ascii="Arial" w:hAnsi="Arial" w:cs="Arial"/>
          <w:b/>
        </w:rPr>
        <w:t>s</w:t>
      </w:r>
      <w:r w:rsidR="00E40FFF">
        <w:rPr>
          <w:rFonts w:ascii="Arial" w:hAnsi="Arial" w:cs="Arial"/>
          <w:b/>
        </w:rPr>
        <w:t>: S</w:t>
      </w:r>
      <w:r w:rsidR="008B4858">
        <w:rPr>
          <w:rFonts w:ascii="Arial" w:hAnsi="Arial" w:cs="Arial"/>
          <w:b/>
        </w:rPr>
        <w:t xml:space="preserve">upporting URSP enforcement </w:t>
      </w:r>
      <w:r w:rsidR="009615CD">
        <w:rPr>
          <w:rFonts w:ascii="Arial" w:hAnsi="Arial" w:cs="Arial"/>
          <w:b/>
        </w:rPr>
        <w:t>for well known app traffic to specific S-NSSAI/DNN</w:t>
      </w:r>
      <w:r w:rsidR="008B4858">
        <w:rPr>
          <w:rFonts w:ascii="Arial" w:hAnsi="Arial" w:cs="Arial"/>
          <w:b/>
        </w:rPr>
        <w:t>.</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12D95">
        <w:rPr>
          <w:rFonts w:ascii="Arial" w:hAnsi="Arial" w:cs="Arial"/>
          <w:b/>
          <w:bCs/>
        </w:rPr>
        <w:t>UEPO</w:t>
      </w:r>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E3E6F05" w14:textId="3A33419F" w:rsidR="00861946" w:rsidRDefault="00465516" w:rsidP="007D3EAA">
      <w:r>
        <w:t>The main objective of KI#2 is to determine whether a URSP rule is enforced correctly by UEs.</w:t>
      </w:r>
    </w:p>
    <w:p w14:paraId="6D414FCE" w14:textId="49410B52" w:rsidR="00F2754E" w:rsidRDefault="00465516" w:rsidP="00465516">
      <w:r>
        <w:t xml:space="preserve">It can be assumed </w:t>
      </w:r>
      <w:r w:rsidR="00F2754E">
        <w:t xml:space="preserve">that for certain </w:t>
      </w:r>
      <w:r>
        <w:t xml:space="preserve">scnenarios </w:t>
      </w:r>
      <w:r w:rsidR="00F2754E">
        <w:t>the allowed application traffic that must be routed over</w:t>
      </w:r>
      <w:r>
        <w:t xml:space="preserve"> certain S-NSSAIs and/or DNNs</w:t>
      </w:r>
      <w:r w:rsidR="00F2754E">
        <w:t xml:space="preserve"> is well-known. For example, for enterprise services the operator would be aware of the application traffic that must be routed to specific S-NSSAI/DNNs. </w:t>
      </w:r>
    </w:p>
    <w:p w14:paraId="5A40F100" w14:textId="6DA3A845" w:rsidR="00F2754E" w:rsidRDefault="00F2754E" w:rsidP="007D3EAA">
      <w:pPr>
        <w:rPr>
          <w:b/>
          <w:bCs/>
        </w:rPr>
      </w:pPr>
      <w:r>
        <w:rPr>
          <w:b/>
          <w:bCs/>
        </w:rPr>
        <w:t xml:space="preserve">Observation 1: </w:t>
      </w:r>
      <w:r w:rsidR="00465516">
        <w:rPr>
          <w:b/>
          <w:bCs/>
        </w:rPr>
        <w:t>An operator can be aware of the allowed traffic to certain S-NSSAIs and/or DNNs.</w:t>
      </w:r>
    </w:p>
    <w:p w14:paraId="79111C5C" w14:textId="77777777" w:rsidR="00E05183" w:rsidRDefault="006E6712" w:rsidP="007D3EAA">
      <w:r>
        <w:t xml:space="preserve">For such enteprise </w:t>
      </w:r>
      <w:r w:rsidR="00E05183">
        <w:t xml:space="preserve">application </w:t>
      </w:r>
      <w:r>
        <w:t xml:space="preserve">scenarios </w:t>
      </w:r>
      <w:r w:rsidR="00E05183">
        <w:t>the following can be assumed:</w:t>
      </w:r>
    </w:p>
    <w:p w14:paraId="13FD55BF" w14:textId="77777777" w:rsidR="00E05183" w:rsidRDefault="00E05183" w:rsidP="00E05183">
      <w:pPr>
        <w:pStyle w:val="B1"/>
      </w:pPr>
      <w:r>
        <w:rPr>
          <w:lang w:val="en-GB"/>
        </w:rPr>
        <w:t>-</w:t>
      </w:r>
      <w:r>
        <w:rPr>
          <w:lang w:val="en-GB"/>
        </w:rPr>
        <w:tab/>
      </w:r>
      <w:r w:rsidR="006E6712">
        <w:t xml:space="preserve">UEs would be provided with URSP rules to route enteprise specific application traffic to a S-NSSAI/DNN </w:t>
      </w:r>
    </w:p>
    <w:p w14:paraId="2496C1AB" w14:textId="319DAA99" w:rsidR="00E05183" w:rsidRDefault="00E05183" w:rsidP="00E05183">
      <w:pPr>
        <w:pStyle w:val="B1"/>
      </w:pPr>
      <w:r>
        <w:rPr>
          <w:lang w:val="en-GB"/>
        </w:rPr>
        <w:t>-</w:t>
      </w:r>
      <w:r>
        <w:rPr>
          <w:lang w:val="en-GB"/>
        </w:rPr>
        <w:tab/>
      </w:r>
      <w:r w:rsidR="006E6712">
        <w:t>UE</w:t>
      </w:r>
      <w:r>
        <w:rPr>
          <w:lang w:val="en-GB"/>
        </w:rPr>
        <w:t>s</w:t>
      </w:r>
      <w:r w:rsidR="006E6712">
        <w:t xml:space="preserve"> will have no </w:t>
      </w:r>
      <w:r w:rsidR="006D596E">
        <w:t>match-all rule to route traffic via this PDU session.</w:t>
      </w:r>
    </w:p>
    <w:p w14:paraId="0789CA6A" w14:textId="04468EB2" w:rsidR="006E6712" w:rsidRDefault="006D596E" w:rsidP="00E05183">
      <w:r>
        <w:t>As such for such scenarios, there is no need for the UE to provide any information on whether a PDU session was triggered due to a URSP rule.</w:t>
      </w:r>
    </w:p>
    <w:p w14:paraId="570F498A" w14:textId="6670DE08" w:rsidR="006D596E" w:rsidRDefault="006D596E" w:rsidP="007D3EAA">
      <w:pPr>
        <w:rPr>
          <w:b/>
          <w:bCs/>
        </w:rPr>
      </w:pPr>
      <w:r>
        <w:rPr>
          <w:b/>
          <w:bCs/>
        </w:rPr>
        <w:t xml:space="preserve">Observation </w:t>
      </w:r>
      <w:r w:rsidR="00F2754E">
        <w:rPr>
          <w:b/>
          <w:bCs/>
        </w:rPr>
        <w:t>2</w:t>
      </w:r>
      <w:r>
        <w:rPr>
          <w:b/>
          <w:bCs/>
        </w:rPr>
        <w:t xml:space="preserve">: It can be assumed that establishment of a PDU session to a specific DNN/S-NSSAI can only happen due to a URSP rule. </w:t>
      </w:r>
      <w:r w:rsidR="00465516">
        <w:rPr>
          <w:b/>
          <w:bCs/>
        </w:rPr>
        <w:t>For such scenarios there is no need for the UE to report that a PDU session was established due to a URSP rule.</w:t>
      </w:r>
    </w:p>
    <w:p w14:paraId="597CECB6" w14:textId="4AD86D14" w:rsidR="00465516" w:rsidRDefault="00465516" w:rsidP="007D3EAA">
      <w:pPr>
        <w:rPr>
          <w:b/>
          <w:bCs/>
        </w:rPr>
      </w:pPr>
    </w:p>
    <w:p w14:paraId="6BDD6E95" w14:textId="0345ACD8" w:rsidR="009615CD" w:rsidRDefault="009615CD" w:rsidP="007D3EAA">
      <w:r>
        <w:t>Based on the aforementioned observations it is proposed to limit the objective of this KI#2 to:</w:t>
      </w:r>
    </w:p>
    <w:p w14:paraId="494DEB64" w14:textId="790B5D5F" w:rsidR="008E5E7F" w:rsidRDefault="009615CD" w:rsidP="009615CD">
      <w:pPr>
        <w:pStyle w:val="B1"/>
        <w:rPr>
          <w:lang w:val="en-GB"/>
        </w:rPr>
      </w:pPr>
      <w:r>
        <w:rPr>
          <w:lang w:val="en-GB"/>
        </w:rPr>
        <w:t>-</w:t>
      </w:r>
      <w:r>
        <w:rPr>
          <w:lang w:val="en-GB"/>
        </w:rPr>
        <w:tab/>
      </w:r>
      <w:r w:rsidR="008E5E7F">
        <w:rPr>
          <w:lang w:val="en-GB"/>
        </w:rPr>
        <w:t xml:space="preserve">Address scenarios where the UE routes incorrect application traffic to </w:t>
      </w:r>
      <w:r w:rsidR="00C71524">
        <w:rPr>
          <w:lang w:val="en-GB"/>
        </w:rPr>
        <w:t xml:space="preserve">certain </w:t>
      </w:r>
      <w:r w:rsidR="008E5E7F">
        <w:rPr>
          <w:lang w:val="en-GB"/>
        </w:rPr>
        <w:t>DNN/S-NSSAI (except the default S-NSSAI/DNN).</w:t>
      </w:r>
    </w:p>
    <w:p w14:paraId="06E2DE81" w14:textId="6FE7B3E7" w:rsidR="009615CD" w:rsidRDefault="008E5E7F" w:rsidP="009615CD">
      <w:pPr>
        <w:pStyle w:val="B1"/>
        <w:rPr>
          <w:lang w:val="en-GB"/>
        </w:rPr>
      </w:pPr>
      <w:r>
        <w:rPr>
          <w:lang w:val="en-GB"/>
        </w:rPr>
        <w:t>-</w:t>
      </w:r>
      <w:r>
        <w:rPr>
          <w:lang w:val="en-GB"/>
        </w:rPr>
        <w:tab/>
      </w:r>
      <w:r w:rsidR="009615CD">
        <w:rPr>
          <w:lang w:val="en-GB"/>
        </w:rPr>
        <w:t xml:space="preserve">A PDU session can only be established to </w:t>
      </w:r>
      <w:r w:rsidR="00E05183">
        <w:rPr>
          <w:lang w:val="en-GB"/>
        </w:rPr>
        <w:t xml:space="preserve">certain </w:t>
      </w:r>
      <w:r w:rsidR="009615CD">
        <w:rPr>
          <w:lang w:val="en-GB"/>
        </w:rPr>
        <w:t>DNN/S-NSSAI only due to a URSP rule (except match-all rule)</w:t>
      </w:r>
      <w:r w:rsidR="002F6955">
        <w:rPr>
          <w:lang w:val="en-GB"/>
        </w:rPr>
        <w:t>. There can be multiple URSP rules that include an RSD component to such DNN/S-NSSAI.</w:t>
      </w:r>
    </w:p>
    <w:p w14:paraId="3B187DD3" w14:textId="28480819" w:rsidR="009615CD" w:rsidRDefault="009615CD" w:rsidP="009615CD">
      <w:pPr>
        <w:pStyle w:val="B1"/>
        <w:rPr>
          <w:lang w:val="en-GB"/>
        </w:rPr>
      </w:pPr>
      <w:r>
        <w:rPr>
          <w:lang w:val="en-GB"/>
        </w:rPr>
        <w:t>-</w:t>
      </w:r>
      <w:r>
        <w:rPr>
          <w:lang w:val="en-GB"/>
        </w:rPr>
        <w:tab/>
      </w:r>
      <w:r w:rsidR="002F6955">
        <w:rPr>
          <w:lang w:val="en-GB"/>
        </w:rPr>
        <w:t>Application traffic to a DNN/S-NSSAI that can only be triggered due to a URSP rule is well known.</w:t>
      </w:r>
    </w:p>
    <w:p w14:paraId="31A43345" w14:textId="77777777" w:rsidR="002F6955" w:rsidRPr="009615CD" w:rsidRDefault="002F6955" w:rsidP="009615CD">
      <w:pPr>
        <w:pStyle w:val="B1"/>
        <w:rPr>
          <w:lang w:val="en-GB"/>
        </w:rPr>
      </w:pPr>
    </w:p>
    <w:p w14:paraId="006D442D" w14:textId="169809A4" w:rsidR="00690655" w:rsidRDefault="009615CD" w:rsidP="002F6955">
      <w:r>
        <w:t xml:space="preserve">For such scenarios </w:t>
      </w:r>
      <w:r w:rsidR="002F6955">
        <w:t xml:space="preserve">it can be assumed that </w:t>
      </w:r>
      <w:r>
        <w:t xml:space="preserve">the consumer (i.e. PCF) </w:t>
      </w:r>
      <w:r w:rsidR="002F6955">
        <w:t xml:space="preserve">is aware of the allowed application traffic when a UE establishes a PDU session to such DNN/S-NSSAI. As an example, the PCF can be simply configured that any traffic sent to an IP address of an Enteprise service over a certain S-NSSAI/DNN </w:t>
      </w:r>
      <w:r w:rsidR="002F6955" w:rsidRPr="005343AA">
        <w:t>is "allowed traffic".</w:t>
      </w:r>
      <w:r w:rsidR="00690655" w:rsidRPr="005343AA">
        <w:t xml:space="preserve"> With such knowledge the PCF every time a UE requests establishment of a PDU session to a certain DNN/S-NSSAI, can trigger </w:t>
      </w:r>
      <w:r w:rsidR="005343AA" w:rsidRPr="005343AA">
        <w:t>packet</w:t>
      </w:r>
      <w:r w:rsidR="005D5F68" w:rsidRPr="005343AA">
        <w:t xml:space="preserve"> detection</w:t>
      </w:r>
      <w:r w:rsidR="00690655" w:rsidRPr="005343AA">
        <w:t xml:space="preserve"> rules </w:t>
      </w:r>
      <w:r w:rsidR="008A0F99" w:rsidRPr="00E40FFF">
        <w:rPr>
          <w:b/>
          <w:bCs/>
        </w:rPr>
        <w:t>(using appropriate PCC rules)</w:t>
      </w:r>
      <w:r w:rsidR="008A0F99">
        <w:t xml:space="preserve"> </w:t>
      </w:r>
      <w:r w:rsidR="00690655" w:rsidRPr="005343AA">
        <w:t>to allow the UPF to report any non-matching traffic. This is an existing functionality of the UPF that does not require any specific DPI technique. For example, the UPF can simply report that traffic is sent to an IP address that does not correspond to an enterprise server.</w:t>
      </w:r>
    </w:p>
    <w:p w14:paraId="779DC2F4" w14:textId="6C8AF6BF" w:rsidR="00690655" w:rsidRDefault="00690655" w:rsidP="002F6955">
      <w:r>
        <w:t>In addition, to reduce the load at the PCF monitoring multiple PDU sessions the PCF can leverage the NWDAF as proposed in Solution #30</w:t>
      </w:r>
      <w:r w:rsidR="0089182A">
        <w:t xml:space="preserve">. This solution </w:t>
      </w:r>
      <w:r w:rsidR="00E40FFF">
        <w:t>proposes</w:t>
      </w:r>
      <w:r w:rsidR="0089182A">
        <w:t xml:space="preserve"> the PCF to request</w:t>
      </w:r>
      <w:r w:rsidR="00E40FFF">
        <w:t xml:space="preserve"> new</w:t>
      </w:r>
      <w:r w:rsidR="0089182A">
        <w:t xml:space="preserve"> analytics </w:t>
      </w:r>
      <w:r w:rsidR="00D74246">
        <w:t xml:space="preserve">to identify UEs that route incorrect application traffic </w:t>
      </w:r>
      <w:r w:rsidR="0089182A">
        <w:t>from the NWDAF</w:t>
      </w:r>
      <w:r w:rsidR="00E40FFF">
        <w:t>. The PCF includes in the analytics request</w:t>
      </w:r>
      <w:r w:rsidR="0089182A">
        <w:t xml:space="preserve"> </w:t>
      </w:r>
      <w:r w:rsidR="00D74246">
        <w:t xml:space="preserve">packet detection filters corresponding to </w:t>
      </w:r>
      <w:r w:rsidR="0089182A">
        <w:lastRenderedPageBreak/>
        <w:t>the "allowed traffic". The NWDAF then interfaces directly with the UPF (</w:t>
      </w:r>
      <w:r w:rsidR="0089182A" w:rsidRPr="00E40FFF">
        <w:rPr>
          <w:b/>
          <w:bCs/>
        </w:rPr>
        <w:t xml:space="preserve">via a new SBI that </w:t>
      </w:r>
      <w:r w:rsidR="00E40FFF">
        <w:rPr>
          <w:b/>
          <w:bCs/>
        </w:rPr>
        <w:t>will</w:t>
      </w:r>
      <w:r w:rsidR="0089182A" w:rsidRPr="00E40FFF">
        <w:rPr>
          <w:b/>
          <w:bCs/>
        </w:rPr>
        <w:t xml:space="preserve"> be defined under the UP</w:t>
      </w:r>
      <w:r w:rsidR="00E40FFF">
        <w:rPr>
          <w:b/>
          <w:bCs/>
        </w:rPr>
        <w:t>E</w:t>
      </w:r>
      <w:r w:rsidR="0089182A" w:rsidRPr="00E40FFF">
        <w:rPr>
          <w:b/>
          <w:bCs/>
        </w:rPr>
        <w:t>AS work</w:t>
      </w:r>
      <w:r w:rsidR="0089182A">
        <w:t xml:space="preserve">) to </w:t>
      </w:r>
      <w:r w:rsidR="00E40FFF">
        <w:t>report traffic that does not match the allowed traffic corresponding to the packet detection filters</w:t>
      </w:r>
      <w:r w:rsidR="0089182A">
        <w:t>.</w:t>
      </w:r>
      <w:r w:rsidR="00E40FFF">
        <w:t xml:space="preserve"> The NWDAF identifies  and reports to the PCF a list of UEs that route incorrect traffic.</w:t>
      </w:r>
    </w:p>
    <w:p w14:paraId="758732C8" w14:textId="2A28F9B2" w:rsidR="008B4858" w:rsidRDefault="008B4858" w:rsidP="007D3EAA"/>
    <w:p w14:paraId="00FFE255" w14:textId="548AF9CE" w:rsidR="00E40FFF" w:rsidRDefault="00E40FFF" w:rsidP="007D3EAA">
      <w:r>
        <w:t>The conclusions for KI#2 are summarised in the suggested changes below.</w:t>
      </w:r>
    </w:p>
    <w:p w14:paraId="40483CA2" w14:textId="77777777" w:rsidR="008B4858" w:rsidRPr="007D3EAA" w:rsidRDefault="008B4858" w:rsidP="007D3EAA"/>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940BE5D" w:rsidR="00221354" w:rsidRPr="00221354" w:rsidRDefault="00221354" w:rsidP="00221354">
      <w:pPr>
        <w:rPr>
          <w:lang w:eastAsia="ko-KR"/>
        </w:rPr>
      </w:pPr>
      <w:r>
        <w:rPr>
          <w:lang w:eastAsia="ko-KR"/>
        </w:rPr>
        <w:t>The following</w:t>
      </w:r>
      <w:r w:rsidR="002B4643">
        <w:rPr>
          <w:lang w:eastAsia="ko-KR"/>
        </w:rPr>
        <w:t xml:space="preserve"> is proposed.</w:t>
      </w:r>
    </w:p>
    <w:p w14:paraId="6CD17E5E" w14:textId="7035B4C4" w:rsidR="00221354" w:rsidRDefault="000243AC" w:rsidP="00B44C19">
      <w:pPr>
        <w:jc w:val="center"/>
        <w:rPr>
          <w:ins w:id="2"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13355A75" w14:textId="77777777" w:rsidR="00861946" w:rsidRPr="00481E98" w:rsidRDefault="00861946" w:rsidP="00861946">
      <w:pPr>
        <w:pStyle w:val="Heading2"/>
      </w:pPr>
      <w:bookmarkStart w:id="3" w:name="_Toc113453618"/>
      <w:bookmarkStart w:id="4" w:name="_Toc97269608"/>
      <w:bookmarkStart w:id="5" w:name="_Toc50536656"/>
      <w:bookmarkStart w:id="6" w:name="_Toc50575409"/>
      <w:r w:rsidRPr="00481E98">
        <w:t>8.2</w:t>
      </w:r>
      <w:r w:rsidRPr="00481E98">
        <w:tab/>
        <w:t>Conclusion on KI#2</w:t>
      </w:r>
      <w:bookmarkEnd w:id="3"/>
    </w:p>
    <w:p w14:paraId="499C29F5" w14:textId="485F8460" w:rsidR="0089182A" w:rsidDel="004920F6" w:rsidRDefault="0089182A" w:rsidP="0089182A">
      <w:pPr>
        <w:rPr>
          <w:ins w:id="7" w:author="Lenovo" w:date="2022-09-27T17:24:00Z"/>
          <w:del w:id="8" w:author="Ericsson User" w:date="2022-10-11T12:00:00Z"/>
        </w:rPr>
      </w:pPr>
      <w:ins w:id="9" w:author="Lenovo" w:date="2022-09-27T17:24:00Z">
        <w:del w:id="10" w:author="Ericsson User" w:date="2022-10-11T12:00:00Z">
          <w:r w:rsidDel="004920F6">
            <w:delText xml:space="preserve">KI#2 addresses scenarios where </w:delText>
          </w:r>
        </w:del>
      </w:ins>
      <w:ins w:id="11" w:author="Lenovo" w:date="2022-09-28T15:03:00Z">
        <w:del w:id="12" w:author="Ericsson User" w:date="2022-10-11T12:00:00Z">
          <w:r w:rsidR="001E0226" w:rsidDel="004920F6">
            <w:delText>application traffic</w:delText>
          </w:r>
        </w:del>
      </w:ins>
      <w:ins w:id="13" w:author="Lenovo" w:date="2022-09-27T17:24:00Z">
        <w:del w:id="14" w:author="Ericsson User" w:date="2022-10-11T12:00:00Z">
          <w:r w:rsidDel="004920F6">
            <w:delText xml:space="preserve"> to</w:delText>
          </w:r>
        </w:del>
      </w:ins>
      <w:ins w:id="15" w:author="Lenovo" w:date="2022-09-28T15:03:00Z">
        <w:del w:id="16" w:author="Ericsson User" w:date="2022-10-11T12:00:00Z">
          <w:r w:rsidR="001E0226" w:rsidDel="004920F6">
            <w:delText xml:space="preserve"> certain</w:delText>
          </w:r>
        </w:del>
      </w:ins>
      <w:ins w:id="17" w:author="Lenovo" w:date="2022-09-27T17:24:00Z">
        <w:del w:id="18" w:author="Ericsson User" w:date="2022-10-11T12:00:00Z">
          <w:r w:rsidDel="004920F6">
            <w:delText xml:space="preserve"> DNN/S-NSSAI </w:delText>
          </w:r>
        </w:del>
      </w:ins>
      <w:ins w:id="19" w:author="Lenovo" w:date="2022-09-28T15:03:00Z">
        <w:del w:id="20" w:author="Ericsson User" w:date="2022-10-11T12:00:00Z">
          <w:r w:rsidR="001E0226" w:rsidDel="004920F6">
            <w:delText xml:space="preserve">is well known </w:delText>
          </w:r>
        </w:del>
      </w:ins>
      <w:ins w:id="21" w:author="Lenovo" w:date="2022-09-27T17:24:00Z">
        <w:del w:id="22" w:author="Ericsson User" w:date="2022-10-11T12:00:00Z">
          <w:r w:rsidDel="004920F6">
            <w:delText>(except the default S-NSSAI/DNN).</w:delText>
          </w:r>
        </w:del>
      </w:ins>
    </w:p>
    <w:p w14:paraId="7D9CC4B6" w14:textId="5F9B57D6" w:rsidR="0089182A" w:rsidDel="004920F6" w:rsidRDefault="0089182A" w:rsidP="0089182A">
      <w:pPr>
        <w:rPr>
          <w:ins w:id="23" w:author="Lenovo" w:date="2022-09-27T17:24:00Z"/>
          <w:del w:id="24" w:author="Ericsson User" w:date="2022-10-11T12:00:00Z"/>
        </w:rPr>
      </w:pPr>
      <w:ins w:id="25" w:author="Lenovo" w:date="2022-09-27T17:24:00Z">
        <w:del w:id="26" w:author="Ericsson User" w:date="2022-10-11T12:00:00Z">
          <w:r w:rsidDel="004920F6">
            <w:delText>T</w:delText>
          </w:r>
        </w:del>
      </w:ins>
      <w:ins w:id="27" w:author="Lenovo" w:date="2022-09-27T17:25:00Z">
        <w:del w:id="28" w:author="Ericsson User" w:date="2022-10-11T12:00:00Z">
          <w:r w:rsidDel="004920F6">
            <w:delText>he following assumptions are made for this scenario:</w:delText>
          </w:r>
        </w:del>
      </w:ins>
    </w:p>
    <w:p w14:paraId="070274A6" w14:textId="4A203EFE" w:rsidR="0089182A" w:rsidDel="004920F6" w:rsidRDefault="0089182A" w:rsidP="0089182A">
      <w:pPr>
        <w:pStyle w:val="B1"/>
        <w:rPr>
          <w:ins w:id="29" w:author="Lenovo" w:date="2022-09-27T17:24:00Z"/>
          <w:del w:id="30" w:author="Ericsson User" w:date="2022-10-11T12:00:00Z"/>
          <w:lang w:val="en-GB"/>
        </w:rPr>
      </w:pPr>
      <w:ins w:id="31" w:author="Lenovo" w:date="2022-09-27T17:24:00Z">
        <w:del w:id="32" w:author="Ericsson User" w:date="2022-10-11T12:00:00Z">
          <w:r w:rsidDel="004920F6">
            <w:rPr>
              <w:lang w:val="en-GB"/>
            </w:rPr>
            <w:delText>-</w:delText>
          </w:r>
          <w:r w:rsidDel="004920F6">
            <w:rPr>
              <w:lang w:val="en-GB"/>
            </w:rPr>
            <w:tab/>
            <w:delText xml:space="preserve">A PDU session can only be established to </w:delText>
          </w:r>
        </w:del>
      </w:ins>
      <w:ins w:id="33" w:author="Lenovo" w:date="2022-09-28T09:17:00Z">
        <w:del w:id="34" w:author="Ericsson User" w:date="2022-10-11T12:00:00Z">
          <w:r w:rsidR="00E05183" w:rsidDel="004920F6">
            <w:rPr>
              <w:lang w:val="en-GB"/>
            </w:rPr>
            <w:delText xml:space="preserve">certain </w:delText>
          </w:r>
        </w:del>
      </w:ins>
      <w:ins w:id="35" w:author="Lenovo" w:date="2022-09-27T17:24:00Z">
        <w:del w:id="36" w:author="Ericsson User" w:date="2022-10-11T12:00:00Z">
          <w:r w:rsidDel="004920F6">
            <w:rPr>
              <w:lang w:val="en-GB"/>
            </w:rPr>
            <w:delText>DNN/S-NSSAI only due to a URSP rule (except match-all rule). There can be multiple URSP rules that include an RSD component to such DNN/S-NSSAI.</w:delText>
          </w:r>
        </w:del>
      </w:ins>
    </w:p>
    <w:p w14:paraId="7AE1E284" w14:textId="58C83EF1" w:rsidR="00E40FFF" w:rsidDel="004920F6" w:rsidRDefault="0089182A" w:rsidP="0089182A">
      <w:pPr>
        <w:pStyle w:val="B1"/>
        <w:rPr>
          <w:ins w:id="37" w:author="Lenovo" w:date="2022-09-30T11:04:00Z"/>
          <w:del w:id="38" w:author="Ericsson User" w:date="2022-10-11T12:00:00Z"/>
          <w:lang w:val="en-GB"/>
        </w:rPr>
      </w:pPr>
      <w:ins w:id="39" w:author="Lenovo" w:date="2022-09-27T17:24:00Z">
        <w:del w:id="40" w:author="Ericsson User" w:date="2022-10-11T12:00:00Z">
          <w:r w:rsidDel="004920F6">
            <w:delText>-</w:delText>
          </w:r>
          <w:r w:rsidDel="004920F6">
            <w:tab/>
            <w:delText>Application traffic to a DNN/S-NSSAI that can only be triggered due to a URSP rule is well known.</w:delText>
          </w:r>
        </w:del>
      </w:ins>
      <w:ins w:id="41" w:author="Lenovo" w:date="2022-09-27T17:25:00Z">
        <w:del w:id="42" w:author="Ericsson User" w:date="2022-10-11T12:00:00Z">
          <w:r w:rsidDel="004920F6">
            <w:rPr>
              <w:lang w:val="en-GB"/>
            </w:rPr>
            <w:delText xml:space="preserve"> </w:delText>
          </w:r>
        </w:del>
      </w:ins>
    </w:p>
    <w:p w14:paraId="2B6D0A0D" w14:textId="150FCB08" w:rsidR="0089182A" w:rsidRPr="0089182A" w:rsidDel="004920F6" w:rsidRDefault="00E40FFF" w:rsidP="0089182A">
      <w:pPr>
        <w:pStyle w:val="B1"/>
        <w:rPr>
          <w:ins w:id="43" w:author="Lenovo" w:date="2022-09-27T17:25:00Z"/>
          <w:del w:id="44" w:author="Ericsson User" w:date="2022-10-11T12:00:00Z"/>
          <w:lang w:val="en-GB"/>
        </w:rPr>
      </w:pPr>
      <w:ins w:id="45" w:author="Lenovo" w:date="2022-09-30T11:04:00Z">
        <w:del w:id="46" w:author="Ericsson User" w:date="2022-10-11T12:00:00Z">
          <w:r w:rsidDel="004920F6">
            <w:rPr>
              <w:lang w:val="en-GB"/>
            </w:rPr>
            <w:delText>-</w:delText>
          </w:r>
          <w:r w:rsidDel="004920F6">
            <w:rPr>
              <w:lang w:val="en-GB"/>
            </w:rPr>
            <w:tab/>
          </w:r>
        </w:del>
      </w:ins>
      <w:ins w:id="47" w:author="Lenovo" w:date="2022-09-27T17:25:00Z">
        <w:del w:id="48" w:author="Ericsson User" w:date="2022-10-11T12:00:00Z">
          <w:r w:rsidR="0089182A" w:rsidDel="004920F6">
            <w:rPr>
              <w:lang w:val="en-GB"/>
            </w:rPr>
            <w:delText>T</w:delText>
          </w:r>
        </w:del>
      </w:ins>
      <w:ins w:id="49" w:author="Lenovo" w:date="2022-09-27T17:26:00Z">
        <w:del w:id="50" w:author="Ericsson User" w:date="2022-10-11T12:00:00Z">
          <w:r w:rsidR="0089182A" w:rsidDel="004920F6">
            <w:rPr>
              <w:lang w:val="en-GB"/>
            </w:rPr>
            <w:delText xml:space="preserve">he PCF is configured with </w:delText>
          </w:r>
        </w:del>
      </w:ins>
      <w:ins w:id="51" w:author="Lenovo" w:date="2022-09-30T11:03:00Z">
        <w:del w:id="52" w:author="Ericsson User" w:date="2022-10-11T12:00:00Z">
          <w:r w:rsidDel="004920F6">
            <w:rPr>
              <w:lang w:val="en-GB"/>
            </w:rPr>
            <w:delText xml:space="preserve">PCC rules to enable packet detection when the UE establishes a PDU session to a certain S-NSSAI/DNN. </w:delText>
          </w:r>
        </w:del>
      </w:ins>
    </w:p>
    <w:p w14:paraId="736C7D04" w14:textId="2AD00164" w:rsidR="00E40FFF" w:rsidDel="004920F6" w:rsidRDefault="00E40FFF" w:rsidP="0089182A">
      <w:pPr>
        <w:rPr>
          <w:ins w:id="53" w:author="Lenovo" w:date="2022-09-30T11:04:00Z"/>
          <w:del w:id="54" w:author="Ericsson User" w:date="2022-10-11T12:00:00Z"/>
        </w:rPr>
      </w:pPr>
      <w:ins w:id="55" w:author="Lenovo" w:date="2022-09-30T11:05:00Z">
        <w:del w:id="56" w:author="Ericsson User" w:date="2022-10-11T12:00:00Z">
          <w:r w:rsidDel="004920F6">
            <w:delText>The following conclusions are proposed:</w:delText>
          </w:r>
        </w:del>
      </w:ins>
    </w:p>
    <w:p w14:paraId="21508236" w14:textId="3ADF6912" w:rsidR="00C3152B" w:rsidDel="004920F6" w:rsidRDefault="00E40FFF" w:rsidP="00C3152B">
      <w:pPr>
        <w:pStyle w:val="B1"/>
        <w:rPr>
          <w:ins w:id="57" w:author="Lenovo" w:date="2022-09-30T11:08:00Z"/>
          <w:del w:id="58" w:author="Ericsson User" w:date="2022-10-11T12:00:00Z"/>
          <w:lang w:val="en-GB"/>
        </w:rPr>
      </w:pPr>
      <w:ins w:id="59" w:author="Lenovo" w:date="2022-09-30T11:06:00Z">
        <w:del w:id="60" w:author="Ericsson User" w:date="2022-10-11T12:00:00Z">
          <w:r w:rsidDel="004920F6">
            <w:rPr>
              <w:lang w:val="en-GB"/>
            </w:rPr>
            <w:delText>-</w:delText>
          </w:r>
          <w:r w:rsidDel="004920F6">
            <w:rPr>
              <w:lang w:val="en-GB"/>
            </w:rPr>
            <w:tab/>
            <w:delText xml:space="preserve">PCF provides PCC rules with packet detection rules to report allowed or non-allowed </w:delText>
          </w:r>
        </w:del>
      </w:ins>
      <w:ins w:id="61" w:author="Lenovo" w:date="2022-09-30T11:07:00Z">
        <w:del w:id="62" w:author="Ericsson User" w:date="2022-10-11T12:00:00Z">
          <w:r w:rsidR="00C3152B" w:rsidDel="004920F6">
            <w:rPr>
              <w:lang w:val="en-GB"/>
            </w:rPr>
            <w:delText>traffic when a UE establishes a PDU session to certain S-NSSAIs /DNNs. UPF</w:delText>
          </w:r>
        </w:del>
      </w:ins>
      <w:ins w:id="63" w:author="Lenovo" w:date="2022-09-30T11:08:00Z">
        <w:del w:id="64" w:author="Ericsson User" w:date="2022-10-11T12:00:00Z">
          <w:r w:rsidR="00C3152B" w:rsidDel="004920F6">
            <w:rPr>
              <w:lang w:val="en-GB"/>
            </w:rPr>
            <w:delText xml:space="preserve"> reports application traffic using existing mechanisms.</w:delText>
          </w:r>
        </w:del>
      </w:ins>
    </w:p>
    <w:p w14:paraId="55D11715" w14:textId="2FF59AEE" w:rsidR="006839AC" w:rsidRPr="00811567" w:rsidRDefault="00C3152B" w:rsidP="00C3152B">
      <w:pPr>
        <w:pStyle w:val="B1"/>
        <w:rPr>
          <w:ins w:id="65" w:author="Lenovo r02" w:date="2022-10-11T15:48:00Z"/>
          <w:lang w:val="en-GB"/>
        </w:rPr>
      </w:pPr>
      <w:ins w:id="66" w:author="Lenovo" w:date="2022-09-30T11:08:00Z">
        <w:r>
          <w:rPr>
            <w:lang w:val="en-GB"/>
          </w:rPr>
          <w:t>-</w:t>
        </w:r>
        <w:r>
          <w:rPr>
            <w:lang w:val="en-GB"/>
          </w:rPr>
          <w:tab/>
        </w:r>
      </w:ins>
      <w:ins w:id="67" w:author="Lenovo" w:date="2022-09-27T18:24:00Z">
        <w:del w:id="68" w:author="Ericsson User" w:date="2022-10-11T12:00:00Z">
          <w:r w:rsidR="006839AC" w:rsidDel="004920F6">
            <w:delText>In addit</w:delText>
          </w:r>
        </w:del>
      </w:ins>
      <w:ins w:id="69" w:author="Lenovo" w:date="2022-09-27T18:25:00Z">
        <w:del w:id="70" w:author="Ericsson User" w:date="2022-10-11T12:00:00Z">
          <w:r w:rsidR="006839AC" w:rsidDel="004920F6">
            <w:delText>ion</w:delText>
          </w:r>
        </w:del>
        <w:r w:rsidR="006839AC">
          <w:t xml:space="preserve">, new </w:t>
        </w:r>
      </w:ins>
      <w:ins w:id="71" w:author="Ericsson User" w:date="2022-10-11T12:03:00Z">
        <w:r w:rsidR="004920F6">
          <w:rPr>
            <w:lang w:val="en-US"/>
          </w:rPr>
          <w:t>A</w:t>
        </w:r>
      </w:ins>
      <w:ins w:id="72" w:author="Lenovo" w:date="2022-09-27T18:25:00Z">
        <w:del w:id="73" w:author="Ericsson User" w:date="2022-10-11T12:03:00Z">
          <w:r w:rsidR="006839AC" w:rsidDel="004920F6">
            <w:delText>a</w:delText>
          </w:r>
        </w:del>
        <w:r w:rsidR="006839AC">
          <w:t>nalytics</w:t>
        </w:r>
      </w:ins>
      <w:ins w:id="74" w:author="Ericsson User" w:date="2022-10-11T12:03:00Z">
        <w:r w:rsidR="004920F6">
          <w:rPr>
            <w:lang w:val="en-US"/>
          </w:rPr>
          <w:t xml:space="preserve"> ID</w:t>
        </w:r>
      </w:ins>
      <w:ins w:id="75" w:author="Lenovo" w:date="2022-09-27T18:25:00Z">
        <w:r w:rsidR="006839AC">
          <w:t xml:space="preserve"> </w:t>
        </w:r>
      </w:ins>
      <w:ins w:id="76" w:author="Lenovo" w:date="2022-09-30T11:10:00Z">
        <w:del w:id="77" w:author="OPPOr1" w:date="2022-10-12T20:13:00Z">
          <w:r w:rsidR="00D60BA2" w:rsidRPr="00842163" w:rsidDel="00842163">
            <w:rPr>
              <w:highlight w:val="yellow"/>
              <w:lang w:val="en-GB"/>
            </w:rPr>
            <w:delText>is proposed</w:delText>
          </w:r>
        </w:del>
      </w:ins>
      <w:ins w:id="78" w:author="OPPOr1" w:date="2022-10-12T20:13:00Z">
        <w:r w:rsidR="00842163" w:rsidRPr="00842163">
          <w:rPr>
            <w:highlight w:val="yellow"/>
            <w:lang w:val="en-GB"/>
          </w:rPr>
          <w:t>will be discussed</w:t>
        </w:r>
      </w:ins>
      <w:ins w:id="79" w:author="Lenovo" w:date="2022-09-30T11:10:00Z">
        <w:r w:rsidR="00D60BA2">
          <w:rPr>
            <w:lang w:val="en-GB"/>
          </w:rPr>
          <w:t xml:space="preserve"> to be</w:t>
        </w:r>
      </w:ins>
      <w:ins w:id="80" w:author="Lenovo" w:date="2022-09-27T18:25:00Z">
        <w:r w:rsidR="006839AC">
          <w:t xml:space="preserve"> supported by the NWDAF to </w:t>
        </w:r>
      </w:ins>
      <w:ins w:id="81" w:author="Ericsson User" w:date="2022-10-11T12:03:00Z">
        <w:r w:rsidR="004920F6">
          <w:rPr>
            <w:lang w:val="en-US"/>
          </w:rPr>
          <w:t xml:space="preserve">monitor the traffic in </w:t>
        </w:r>
      </w:ins>
      <w:ins w:id="82" w:author="Ericsson User" w:date="2022-10-11T12:04:00Z">
        <w:r w:rsidR="004920F6">
          <w:rPr>
            <w:lang w:val="en-US"/>
          </w:rPr>
          <w:t xml:space="preserve">one or multiple </w:t>
        </w:r>
      </w:ins>
      <w:ins w:id="83" w:author="Ericsson User" w:date="2022-10-11T12:03:00Z">
        <w:r w:rsidR="004920F6">
          <w:rPr>
            <w:lang w:val="en-US"/>
          </w:rPr>
          <w:t>PDU Session</w:t>
        </w:r>
      </w:ins>
      <w:ins w:id="84" w:author="OPPOr1" w:date="2022-10-12T20:19:00Z">
        <w:r w:rsidR="00842163">
          <w:rPr>
            <w:highlight w:val="yellow"/>
            <w:lang w:val="en-US"/>
          </w:rPr>
          <w:t xml:space="preserve"> </w:t>
        </w:r>
      </w:ins>
      <w:ins w:id="85" w:author="OPPOr1" w:date="2022-10-12T20:20:00Z">
        <w:r w:rsidR="00842163">
          <w:rPr>
            <w:highlight w:val="yellow"/>
            <w:lang w:val="en-US"/>
          </w:rPr>
          <w:t>for</w:t>
        </w:r>
      </w:ins>
      <w:ins w:id="86" w:author="OPPOr1" w:date="2022-10-12T20:19:00Z">
        <w:r w:rsidR="00842163">
          <w:rPr>
            <w:highlight w:val="yellow"/>
            <w:lang w:val="en-US"/>
          </w:rPr>
          <w:t xml:space="preserve"> </w:t>
        </w:r>
      </w:ins>
      <w:ins w:id="87" w:author="OPPOr1" w:date="2022-10-12T20:20:00Z">
        <w:r w:rsidR="00842163">
          <w:rPr>
            <w:highlight w:val="yellow"/>
            <w:lang w:val="en-US"/>
          </w:rPr>
          <w:t>statistics of URSP enforcement</w:t>
        </w:r>
      </w:ins>
      <w:ins w:id="88" w:author="Ericsson User" w:date="2022-10-11T12:03:00Z">
        <w:r w:rsidR="004920F6" w:rsidRPr="00842163">
          <w:rPr>
            <w:highlight w:val="yellow"/>
            <w:lang w:val="en-US"/>
          </w:rPr>
          <w:t>,</w:t>
        </w:r>
        <w:r w:rsidR="004920F6">
          <w:rPr>
            <w:lang w:val="en-US"/>
          </w:rPr>
          <w:t xml:space="preserve"> </w:t>
        </w:r>
      </w:ins>
      <w:ins w:id="89" w:author="Lenovo r03" w:date="2022-10-12T09:17:00Z">
        <w:r w:rsidR="00122699" w:rsidRPr="00B6304C">
          <w:rPr>
            <w:highlight w:val="lightGray"/>
            <w:lang w:val="en-US"/>
          </w:rPr>
          <w:t>The</w:t>
        </w:r>
      </w:ins>
      <w:ins w:id="90" w:author="Lenovo r06" w:date="2022-10-12T14:06:00Z">
        <w:r w:rsidR="00B6304C" w:rsidRPr="00B6304C">
          <w:rPr>
            <w:highlight w:val="lightGray"/>
            <w:lang w:val="en-US"/>
          </w:rPr>
          <w:t xml:space="preserve"> analytics</w:t>
        </w:r>
      </w:ins>
      <w:ins w:id="91" w:author="Lenovo r03" w:date="2022-10-12T09:17:00Z">
        <w:r w:rsidR="00122699" w:rsidRPr="00B6304C">
          <w:rPr>
            <w:highlight w:val="lightGray"/>
            <w:lang w:val="en-US"/>
          </w:rPr>
          <w:t xml:space="preserve"> request includes the </w:t>
        </w:r>
        <w:del w:id="92" w:author="OPPOr1" w:date="2022-10-12T21:22:00Z">
          <w:r w:rsidR="00122699" w:rsidRPr="00204006" w:rsidDel="00204006">
            <w:rPr>
              <w:highlight w:val="cyan"/>
              <w:lang w:val="en-US"/>
            </w:rPr>
            <w:delText>allowed</w:delText>
          </w:r>
        </w:del>
      </w:ins>
      <w:ins w:id="93" w:author="OPPOr1" w:date="2022-10-12T21:22:00Z">
        <w:r w:rsidR="00204006" w:rsidRPr="00204006">
          <w:rPr>
            <w:highlight w:val="cyan"/>
            <w:lang w:val="en-US"/>
          </w:rPr>
          <w:t>expected</w:t>
        </w:r>
      </w:ins>
      <w:ins w:id="94" w:author="Lenovo r03" w:date="2022-10-12T09:17:00Z">
        <w:r w:rsidR="00122699" w:rsidRPr="00B6304C">
          <w:rPr>
            <w:highlight w:val="lightGray"/>
            <w:lang w:val="en-US"/>
          </w:rPr>
          <w:t xml:space="preserve"> traffic</w:t>
        </w:r>
      </w:ins>
      <w:ins w:id="95" w:author="Lenovo r06" w:date="2022-10-12T14:06:00Z">
        <w:r w:rsidR="00B6304C" w:rsidRPr="00B6304C">
          <w:rPr>
            <w:highlight w:val="lightGray"/>
            <w:lang w:val="en-US"/>
          </w:rPr>
          <w:t xml:space="preserve"> according to provisioned URSP rules</w:t>
        </w:r>
      </w:ins>
      <w:ins w:id="96" w:author="Lenovo r03" w:date="2022-10-12T09:17:00Z">
        <w:r w:rsidR="00122699" w:rsidRPr="00B6304C">
          <w:rPr>
            <w:highlight w:val="lightGray"/>
            <w:lang w:val="en-US"/>
          </w:rPr>
          <w:t xml:space="preserve"> via the S-NSSAI/DNN</w:t>
        </w:r>
        <w:r w:rsidR="00122699" w:rsidRPr="00842163">
          <w:rPr>
            <w:highlight w:val="yellow"/>
            <w:lang w:val="en-US"/>
          </w:rPr>
          <w:t xml:space="preserve">. </w:t>
        </w:r>
      </w:ins>
      <w:ins w:id="97" w:author="Ericsson User" w:date="2022-10-11T12:03:00Z">
        <w:del w:id="98" w:author="OPPOr1" w:date="2022-10-12T20:20:00Z">
          <w:r w:rsidR="004920F6" w:rsidRPr="00842163" w:rsidDel="00842163">
            <w:rPr>
              <w:highlight w:val="yellow"/>
              <w:lang w:val="en-US"/>
            </w:rPr>
            <w:delText>The NWDAF wi</w:delText>
          </w:r>
        </w:del>
      </w:ins>
      <w:ins w:id="99" w:author="Ericsson User" w:date="2022-10-11T12:04:00Z">
        <w:del w:id="100" w:author="OPPOr1" w:date="2022-10-12T20:20:00Z">
          <w:r w:rsidR="004920F6" w:rsidRPr="00842163" w:rsidDel="00842163">
            <w:rPr>
              <w:highlight w:val="yellow"/>
              <w:lang w:val="en-US"/>
            </w:rPr>
            <w:delText xml:space="preserve">ll </w:delText>
          </w:r>
        </w:del>
      </w:ins>
      <w:ins w:id="101" w:author="Lenovo" w:date="2022-09-27T18:25:00Z">
        <w:del w:id="102" w:author="OPPOr1" w:date="2022-10-12T20:20:00Z">
          <w:r w:rsidR="006839AC" w:rsidRPr="00842163" w:rsidDel="00842163">
            <w:rPr>
              <w:highlight w:val="yellow"/>
            </w:rPr>
            <w:delText xml:space="preserve">report </w:delText>
          </w:r>
        </w:del>
      </w:ins>
      <w:ins w:id="103" w:author="Ericsson User" w:date="2022-10-11T12:04:00Z">
        <w:del w:id="104" w:author="OPPOr1" w:date="2022-10-12T20:20:00Z">
          <w:r w:rsidR="004920F6" w:rsidRPr="00842163" w:rsidDel="00842163">
            <w:rPr>
              <w:highlight w:val="yellow"/>
              <w:lang w:val="en-US"/>
            </w:rPr>
            <w:delText xml:space="preserve">those </w:delText>
          </w:r>
        </w:del>
      </w:ins>
      <w:ins w:id="105" w:author="Lenovo" w:date="2022-09-27T18:25:00Z">
        <w:del w:id="106" w:author="OPPOr1" w:date="2022-10-12T20:20:00Z">
          <w:r w:rsidR="006839AC" w:rsidRPr="00842163" w:rsidDel="00842163">
            <w:rPr>
              <w:highlight w:val="yellow"/>
            </w:rPr>
            <w:delText>UEs that route incorrect traffic</w:delText>
          </w:r>
        </w:del>
      </w:ins>
      <w:ins w:id="107" w:author="Lenovo r03" w:date="2022-10-12T09:17:00Z">
        <w:del w:id="108" w:author="OPPOr1" w:date="2022-10-12T20:20:00Z">
          <w:r w:rsidR="00122699" w:rsidRPr="00842163" w:rsidDel="00842163">
            <w:rPr>
              <w:highlight w:val="yellow"/>
              <w:lang w:val="en-GB"/>
            </w:rPr>
            <w:delText xml:space="preserve"> (different to the allowed traffic)</w:delText>
          </w:r>
        </w:del>
      </w:ins>
      <w:ins w:id="109" w:author="Lenovo" w:date="2022-09-27T18:25:00Z">
        <w:del w:id="110" w:author="OPPOr1" w:date="2022-10-12T20:20:00Z">
          <w:r w:rsidR="006839AC" w:rsidRPr="00842163" w:rsidDel="00842163">
            <w:rPr>
              <w:highlight w:val="yellow"/>
            </w:rPr>
            <w:delText xml:space="preserve"> over </w:delText>
          </w:r>
        </w:del>
      </w:ins>
      <w:ins w:id="111" w:author="Ericsson User" w:date="2022-10-11T12:01:00Z">
        <w:del w:id="112" w:author="OPPOr1" w:date="2022-10-12T20:20:00Z">
          <w:r w:rsidR="004920F6" w:rsidRPr="00842163" w:rsidDel="00842163">
            <w:rPr>
              <w:highlight w:val="yellow"/>
              <w:lang w:val="en-US"/>
            </w:rPr>
            <w:delText xml:space="preserve">a </w:delText>
          </w:r>
        </w:del>
      </w:ins>
      <w:ins w:id="113" w:author="Lenovo" w:date="2022-09-27T18:25:00Z">
        <w:del w:id="114" w:author="OPPOr1" w:date="2022-10-12T20:20:00Z">
          <w:r w:rsidR="006839AC" w:rsidRPr="00842163" w:rsidDel="00842163">
            <w:rPr>
              <w:highlight w:val="yellow"/>
            </w:rPr>
            <w:delText>PDU session to specific S-NSSAI/DNN</w:delText>
          </w:r>
        </w:del>
      </w:ins>
      <w:ins w:id="115" w:author="Ericsson User" w:date="2022-10-11T12:01:00Z">
        <w:del w:id="116" w:author="OPPOr1" w:date="2022-10-12T20:20:00Z">
          <w:r w:rsidR="004920F6" w:rsidRPr="00842163" w:rsidDel="00842163">
            <w:rPr>
              <w:highlight w:val="yellow"/>
              <w:lang w:val="en-US"/>
            </w:rPr>
            <w:delText xml:space="preserve"> combination</w:delText>
          </w:r>
          <w:r w:rsidR="004920F6" w:rsidDel="00842163">
            <w:rPr>
              <w:lang w:val="en-US"/>
            </w:rPr>
            <w:delText xml:space="preserve"> </w:delText>
          </w:r>
        </w:del>
        <w:del w:id="117" w:author="Lenovo r03" w:date="2022-10-12T09:13:00Z">
          <w:r w:rsidR="004920F6" w:rsidDel="008B027D">
            <w:rPr>
              <w:lang w:val="en-US"/>
            </w:rPr>
            <w:delText xml:space="preserve">that is </w:delText>
          </w:r>
        </w:del>
      </w:ins>
      <w:ins w:id="118" w:author="Ericsson User" w:date="2022-10-11T12:02:00Z">
        <w:del w:id="119" w:author="Lenovo r03" w:date="2022-10-12T09:13:00Z">
          <w:r w:rsidR="004920F6" w:rsidDel="008B027D">
            <w:rPr>
              <w:lang w:val="en-US"/>
            </w:rPr>
            <w:delText xml:space="preserve">not in accordance with the URSP Rules </w:delText>
          </w:r>
        </w:del>
      </w:ins>
      <w:ins w:id="120" w:author="Ericsson User" w:date="2022-10-11T12:03:00Z">
        <w:del w:id="121" w:author="Lenovo r03" w:date="2022-10-12T09:13:00Z">
          <w:r w:rsidR="004920F6" w:rsidDel="008B027D">
            <w:rPr>
              <w:lang w:val="en-US"/>
            </w:rPr>
            <w:delText>stored in the UE</w:delText>
          </w:r>
        </w:del>
      </w:ins>
      <w:ins w:id="122" w:author="Lenovo" w:date="2022-09-27T18:25:00Z">
        <w:del w:id="123" w:author="Lenovo r03" w:date="2022-10-12T09:13:00Z">
          <w:r w:rsidR="006839AC" w:rsidDel="008B027D">
            <w:delText xml:space="preserve"> as described in Solution #30</w:delText>
          </w:r>
        </w:del>
        <w:r w:rsidR="006839AC">
          <w:t>.</w:t>
        </w:r>
      </w:ins>
      <w:ins w:id="124" w:author="Lenovo r03" w:date="2022-10-11T16:26:00Z">
        <w:r w:rsidR="00811567">
          <w:rPr>
            <w:lang w:val="en-GB"/>
          </w:rPr>
          <w:t xml:space="preserve"> </w:t>
        </w:r>
        <w:bookmarkStart w:id="125" w:name="_Hlk116399347"/>
        <w:r w:rsidR="00811567">
          <w:rPr>
            <w:lang w:val="en-GB"/>
          </w:rPr>
          <w:t xml:space="preserve">Consumer of new analytic ID </w:t>
        </w:r>
        <w:del w:id="126" w:author="OPPOr1" w:date="2022-10-12T20:15:00Z">
          <w:r w:rsidR="00811567" w:rsidRPr="00842163" w:rsidDel="00842163">
            <w:rPr>
              <w:highlight w:val="yellow"/>
              <w:lang w:val="en-GB"/>
            </w:rPr>
            <w:delText>is</w:delText>
          </w:r>
        </w:del>
      </w:ins>
      <w:ins w:id="127" w:author="OPPOr1" w:date="2022-10-12T20:15:00Z">
        <w:r w:rsidR="00842163" w:rsidRPr="00842163">
          <w:rPr>
            <w:highlight w:val="yellow"/>
            <w:lang w:val="en-GB"/>
          </w:rPr>
          <w:t>can be</w:t>
        </w:r>
      </w:ins>
      <w:ins w:id="128" w:author="Lenovo r03" w:date="2022-10-11T16:26:00Z">
        <w:r w:rsidR="00811567">
          <w:rPr>
            <w:lang w:val="en-GB"/>
          </w:rPr>
          <w:t xml:space="preserve"> a PCF. </w:t>
        </w:r>
      </w:ins>
      <w:ins w:id="129" w:author="Lenovo r06" w:date="2022-10-12T12:31:00Z">
        <w:r w:rsidR="002011C8" w:rsidRPr="002011C8">
          <w:rPr>
            <w:highlight w:val="lightGray"/>
            <w:lang w:val="en-GB"/>
          </w:rPr>
          <w:t xml:space="preserve">A PCF that provisions </w:t>
        </w:r>
      </w:ins>
      <w:ins w:id="130" w:author="Lenovo r06" w:date="2022-10-12T12:32:00Z">
        <w:r w:rsidR="002011C8" w:rsidRPr="002011C8">
          <w:rPr>
            <w:highlight w:val="lightGray"/>
            <w:lang w:val="en-GB"/>
          </w:rPr>
          <w:t xml:space="preserve">URSP rule </w:t>
        </w:r>
      </w:ins>
      <w:ins w:id="131" w:author="Lenovo r06" w:date="2022-10-12T12:31:00Z">
        <w:r w:rsidR="002011C8" w:rsidRPr="002011C8">
          <w:rPr>
            <w:highlight w:val="lightGray"/>
            <w:lang w:val="en-GB"/>
          </w:rPr>
          <w:t>for a UE</w:t>
        </w:r>
        <w:r w:rsidR="002011C8" w:rsidRPr="002011C8">
          <w:rPr>
            <w:lang w:val="en-GB"/>
          </w:rPr>
          <w:t xml:space="preserve"> </w:t>
        </w:r>
      </w:ins>
      <w:ins w:id="132" w:author="Lenovo r03" w:date="2022-10-11T16:26:00Z">
        <w:del w:id="133" w:author="Lenovo r06" w:date="2022-10-12T12:32:00Z">
          <w:r w:rsidR="00811567" w:rsidRPr="00122699" w:rsidDel="002011C8">
            <w:rPr>
              <w:highlight w:val="cyan"/>
              <w:lang w:val="en-GB"/>
            </w:rPr>
            <w:delText xml:space="preserve">The PCF </w:delText>
          </w:r>
        </w:del>
        <w:r w:rsidR="00811567" w:rsidRPr="00122699">
          <w:rPr>
            <w:highlight w:val="cyan"/>
            <w:lang w:val="en-GB"/>
          </w:rPr>
          <w:t xml:space="preserve">may use the </w:t>
        </w:r>
      </w:ins>
      <w:ins w:id="134" w:author="Lenovo r03" w:date="2022-10-11T16:27:00Z">
        <w:r w:rsidR="00811567" w:rsidRPr="00122699">
          <w:rPr>
            <w:highlight w:val="cyan"/>
            <w:lang w:val="en-GB"/>
          </w:rPr>
          <w:t>NWDAF output to determine updated URSP rules for UE(s).</w:t>
        </w:r>
      </w:ins>
      <w:bookmarkEnd w:id="125"/>
    </w:p>
    <w:p w14:paraId="5D768CB6" w14:textId="7CC2AD08" w:rsidR="00D51A23" w:rsidRPr="00D51A23" w:rsidRDefault="00D51A23" w:rsidP="00D51A23">
      <w:pPr>
        <w:pStyle w:val="NO"/>
        <w:rPr>
          <w:ins w:id="135" w:author="Lenovo" w:date="2022-09-29T12:29:00Z"/>
          <w:lang w:val="en-GB"/>
        </w:rPr>
      </w:pPr>
      <w:ins w:id="136" w:author="Lenovo r02" w:date="2022-10-11T15:48:00Z">
        <w:r w:rsidRPr="00D51A23">
          <w:rPr>
            <w:highlight w:val="green"/>
          </w:rPr>
          <w:t>NOTE</w:t>
        </w:r>
        <w:r w:rsidRPr="00D51A23">
          <w:rPr>
            <w:highlight w:val="green"/>
            <w:lang w:val="en-GB"/>
          </w:rPr>
          <w:t>:</w:t>
        </w:r>
        <w:r w:rsidRPr="00D51A23">
          <w:rPr>
            <w:highlight w:val="green"/>
            <w:lang w:val="en-GB"/>
          </w:rPr>
          <w:tab/>
          <w:t>Further details on the new analytic ID will be determined during the normative phase.</w:t>
        </w:r>
      </w:ins>
    </w:p>
    <w:p w14:paraId="69604504" w14:textId="74C2DA07" w:rsidR="005343AA" w:rsidRPr="005343AA" w:rsidRDefault="005343AA" w:rsidP="0089182A">
      <w:pPr>
        <w:rPr>
          <w:ins w:id="137" w:author="Lenovo" w:date="2022-09-27T18:25:00Z"/>
          <w:rStyle w:val="EditorsNoteChar"/>
          <w:rFonts w:eastAsiaTheme="minorEastAsia"/>
        </w:rPr>
      </w:pPr>
      <w:ins w:id="138" w:author="Lenovo" w:date="2022-09-29T12:29:00Z">
        <w:r>
          <w:rPr>
            <w:rStyle w:val="EditorsNoteChar"/>
            <w:rFonts w:eastAsiaTheme="minorEastAsia" w:hint="eastAsia"/>
          </w:rPr>
          <w:t>E</w:t>
        </w:r>
        <w:r>
          <w:rPr>
            <w:rStyle w:val="EditorsNoteChar"/>
            <w:rFonts w:eastAsiaTheme="minorEastAsia"/>
          </w:rPr>
          <w:t>ditor</w:t>
        </w:r>
      </w:ins>
      <w:ins w:id="139" w:author="Lenovo" w:date="2022-09-30T11:08:00Z">
        <w:r w:rsidR="00C3152B">
          <w:rPr>
            <w:rStyle w:val="EditorsNoteChar"/>
            <w:rFonts w:eastAsiaTheme="minorEastAsia"/>
          </w:rPr>
          <w:t>'</w:t>
        </w:r>
      </w:ins>
      <w:ins w:id="140" w:author="Lenovo" w:date="2022-09-29T12:29:00Z">
        <w:r>
          <w:rPr>
            <w:rStyle w:val="EditorsNoteChar"/>
            <w:rFonts w:eastAsiaTheme="minorEastAsia"/>
          </w:rPr>
          <w:t>s Note: Coordina</w:t>
        </w:r>
      </w:ins>
      <w:ins w:id="141" w:author="Lenovo" w:date="2022-09-29T12:30:00Z">
        <w:r>
          <w:rPr>
            <w:rStyle w:val="EditorsNoteChar"/>
            <w:rFonts w:eastAsiaTheme="minorEastAsia"/>
          </w:rPr>
          <w:t>tion with UP</w:t>
        </w:r>
      </w:ins>
      <w:ins w:id="142" w:author="Lenovo" w:date="2022-09-30T11:08:00Z">
        <w:r w:rsidR="00C3152B">
          <w:rPr>
            <w:rStyle w:val="EditorsNoteChar"/>
            <w:rFonts w:eastAsiaTheme="minorEastAsia"/>
          </w:rPr>
          <w:t>E</w:t>
        </w:r>
      </w:ins>
      <w:ins w:id="143" w:author="Lenovo" w:date="2022-09-29T12:30:00Z">
        <w:r>
          <w:rPr>
            <w:rStyle w:val="EditorsNoteChar"/>
            <w:rFonts w:eastAsiaTheme="minorEastAsia"/>
          </w:rPr>
          <w:t>AS is required to define how NWDAF interacts with UPF</w:t>
        </w:r>
      </w:ins>
    </w:p>
    <w:p w14:paraId="4393891C" w14:textId="77777777" w:rsidR="000F0178" w:rsidRPr="000439F2" w:rsidRDefault="000F0178" w:rsidP="00B502D5">
      <w:pPr>
        <w:pStyle w:val="B1"/>
      </w:pPr>
    </w:p>
    <w:bookmarkEnd w:id="4"/>
    <w:bookmarkEnd w:id="5"/>
    <w:bookmarkEnd w:id="6"/>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DF37" w14:textId="77777777" w:rsidR="007D010A" w:rsidRDefault="007D010A">
      <w:r>
        <w:separator/>
      </w:r>
    </w:p>
  </w:endnote>
  <w:endnote w:type="continuationSeparator" w:id="0">
    <w:p w14:paraId="35B6F5D8" w14:textId="77777777" w:rsidR="007D010A" w:rsidRDefault="007D010A">
      <w:r>
        <w:continuationSeparator/>
      </w:r>
    </w:p>
  </w:endnote>
  <w:endnote w:type="continuationNotice" w:id="1">
    <w:p w14:paraId="3CC78D14" w14:textId="77777777" w:rsidR="007D010A" w:rsidRDefault="007D01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8BA6F" w14:textId="77777777" w:rsidR="007D010A" w:rsidRDefault="007D010A">
      <w:r>
        <w:separator/>
      </w:r>
    </w:p>
  </w:footnote>
  <w:footnote w:type="continuationSeparator" w:id="0">
    <w:p w14:paraId="22646F0F" w14:textId="77777777" w:rsidR="007D010A" w:rsidRDefault="007D010A">
      <w:r>
        <w:continuationSeparator/>
      </w:r>
    </w:p>
  </w:footnote>
  <w:footnote w:type="continuationNotice" w:id="1">
    <w:p w14:paraId="23B80466" w14:textId="77777777" w:rsidR="007D010A" w:rsidRDefault="007D01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ACB3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EE5D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F089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07571654">
    <w:abstractNumId w:val="16"/>
  </w:num>
  <w:num w:numId="2" w16cid:durableId="1284967918">
    <w:abstractNumId w:val="9"/>
  </w:num>
  <w:num w:numId="3" w16cid:durableId="1529876338">
    <w:abstractNumId w:val="18"/>
  </w:num>
  <w:num w:numId="4" w16cid:durableId="1806502244">
    <w:abstractNumId w:val="15"/>
  </w:num>
  <w:num w:numId="5" w16cid:durableId="111025512">
    <w:abstractNumId w:val="6"/>
  </w:num>
  <w:num w:numId="6" w16cid:durableId="742289978">
    <w:abstractNumId w:val="8"/>
  </w:num>
  <w:num w:numId="7" w16cid:durableId="9797212">
    <w:abstractNumId w:val="24"/>
  </w:num>
  <w:num w:numId="8" w16cid:durableId="1495873746">
    <w:abstractNumId w:val="4"/>
  </w:num>
  <w:num w:numId="9" w16cid:durableId="1276601246">
    <w:abstractNumId w:val="13"/>
  </w:num>
  <w:num w:numId="10" w16cid:durableId="444664302">
    <w:abstractNumId w:val="17"/>
  </w:num>
  <w:num w:numId="11" w16cid:durableId="971519472">
    <w:abstractNumId w:val="14"/>
  </w:num>
  <w:num w:numId="12" w16cid:durableId="930507339">
    <w:abstractNumId w:val="3"/>
  </w:num>
  <w:num w:numId="13" w16cid:durableId="1918708039">
    <w:abstractNumId w:val="20"/>
  </w:num>
  <w:num w:numId="14" w16cid:durableId="843009098">
    <w:abstractNumId w:val="26"/>
  </w:num>
  <w:num w:numId="15" w16cid:durableId="1445920910">
    <w:abstractNumId w:val="21"/>
  </w:num>
  <w:num w:numId="16" w16cid:durableId="2006476440">
    <w:abstractNumId w:val="19"/>
  </w:num>
  <w:num w:numId="17" w16cid:durableId="1385564919">
    <w:abstractNumId w:val="25"/>
  </w:num>
  <w:num w:numId="18" w16cid:durableId="1538543467">
    <w:abstractNumId w:val="22"/>
  </w:num>
  <w:num w:numId="19" w16cid:durableId="1168210206">
    <w:abstractNumId w:val="12"/>
  </w:num>
  <w:num w:numId="20" w16cid:durableId="1815491677">
    <w:abstractNumId w:val="5"/>
  </w:num>
  <w:num w:numId="21" w16cid:durableId="1384216391">
    <w:abstractNumId w:val="7"/>
  </w:num>
  <w:num w:numId="22" w16cid:durableId="2060006953">
    <w:abstractNumId w:val="10"/>
  </w:num>
  <w:num w:numId="23" w16cid:durableId="227814422">
    <w:abstractNumId w:val="11"/>
  </w:num>
  <w:num w:numId="24" w16cid:durableId="2109498467">
    <w:abstractNumId w:val="2"/>
  </w:num>
  <w:num w:numId="25" w16cid:durableId="654335415">
    <w:abstractNumId w:val="1"/>
  </w:num>
  <w:num w:numId="26" w16cid:durableId="2027948909">
    <w:abstractNumId w:val="0"/>
  </w:num>
  <w:num w:numId="27" w16cid:durableId="1320504459">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DK">
    <w15:presenceInfo w15:providerId="None" w15:userId="Lenovo_DK"/>
  </w15:person>
  <w15:person w15:author="Lenovo">
    <w15:presenceInfo w15:providerId="None" w15:userId="Lenovo"/>
  </w15:person>
  <w15:person w15:author="Ericsson User">
    <w15:presenceInfo w15:providerId="None" w15:userId="Ericsson User"/>
  </w15:person>
  <w15:person w15:author="Lenovo r02">
    <w15:presenceInfo w15:providerId="None" w15:userId="Lenovo r02"/>
  </w15:person>
  <w15:person w15:author="OPPOr1">
    <w15:presenceInfo w15:providerId="None" w15:userId="OPPOr1"/>
  </w15:person>
  <w15:person w15:author="Lenovo r03">
    <w15:presenceInfo w15:providerId="None" w15:userId="Lenovo r03"/>
  </w15:person>
  <w15:person w15:author="Lenovo r06">
    <w15:presenceInfo w15:providerId="None" w15:userId="Lenovo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A1A"/>
    <w:rsid w:val="00002CF2"/>
    <w:rsid w:val="00002E47"/>
    <w:rsid w:val="000030FF"/>
    <w:rsid w:val="00003DA5"/>
    <w:rsid w:val="00003F8B"/>
    <w:rsid w:val="00004107"/>
    <w:rsid w:val="00004596"/>
    <w:rsid w:val="00004761"/>
    <w:rsid w:val="00004998"/>
    <w:rsid w:val="00004B1A"/>
    <w:rsid w:val="00004CED"/>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1E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1EC7"/>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93F"/>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481"/>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1C"/>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699"/>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C2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5CAA"/>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26"/>
    <w:rsid w:val="001E0274"/>
    <w:rsid w:val="001E08C1"/>
    <w:rsid w:val="001E0915"/>
    <w:rsid w:val="001E09B1"/>
    <w:rsid w:val="001E0C8C"/>
    <w:rsid w:val="001E0FE3"/>
    <w:rsid w:val="001E1007"/>
    <w:rsid w:val="001E103B"/>
    <w:rsid w:val="001E1DC2"/>
    <w:rsid w:val="001E1F74"/>
    <w:rsid w:val="001E205D"/>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1C8"/>
    <w:rsid w:val="00201BD0"/>
    <w:rsid w:val="00201D82"/>
    <w:rsid w:val="00202269"/>
    <w:rsid w:val="002028EA"/>
    <w:rsid w:val="00202C4A"/>
    <w:rsid w:val="00202EE0"/>
    <w:rsid w:val="00203018"/>
    <w:rsid w:val="00203310"/>
    <w:rsid w:val="0020331C"/>
    <w:rsid w:val="002033F0"/>
    <w:rsid w:val="00203443"/>
    <w:rsid w:val="00203536"/>
    <w:rsid w:val="00203C12"/>
    <w:rsid w:val="00204006"/>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560"/>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0BF4"/>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6D8"/>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366"/>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27"/>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9B3"/>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55"/>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CDD"/>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4B5"/>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B4F"/>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6C9"/>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0A"/>
    <w:rsid w:val="00402032"/>
    <w:rsid w:val="00402786"/>
    <w:rsid w:val="00402F6F"/>
    <w:rsid w:val="00403074"/>
    <w:rsid w:val="00403504"/>
    <w:rsid w:val="0040358D"/>
    <w:rsid w:val="004037D9"/>
    <w:rsid w:val="00403AC9"/>
    <w:rsid w:val="0040406B"/>
    <w:rsid w:val="00404B2C"/>
    <w:rsid w:val="00404F70"/>
    <w:rsid w:val="00405234"/>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0DC"/>
    <w:rsid w:val="004151FF"/>
    <w:rsid w:val="00415738"/>
    <w:rsid w:val="00415D3D"/>
    <w:rsid w:val="00415EFD"/>
    <w:rsid w:val="00416856"/>
    <w:rsid w:val="00416915"/>
    <w:rsid w:val="004169B4"/>
    <w:rsid w:val="004169E9"/>
    <w:rsid w:val="00416ED7"/>
    <w:rsid w:val="004173CD"/>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16"/>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0F6"/>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85D"/>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134"/>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0AE"/>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2F08"/>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3AA"/>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171"/>
    <w:rsid w:val="005D5883"/>
    <w:rsid w:val="005D5E0E"/>
    <w:rsid w:val="005D5E59"/>
    <w:rsid w:val="005D5F68"/>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370"/>
    <w:rsid w:val="005E3D0D"/>
    <w:rsid w:val="005E3E14"/>
    <w:rsid w:val="005E46F0"/>
    <w:rsid w:val="005E49A4"/>
    <w:rsid w:val="005E4A69"/>
    <w:rsid w:val="005E4FCB"/>
    <w:rsid w:val="005E5102"/>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20"/>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4CD6"/>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4A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9AC"/>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0655"/>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9AA"/>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96E"/>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1CFE"/>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712"/>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25"/>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22"/>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5F9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10A"/>
    <w:rsid w:val="007D0B75"/>
    <w:rsid w:val="007D114A"/>
    <w:rsid w:val="007D13EF"/>
    <w:rsid w:val="007D14D8"/>
    <w:rsid w:val="007D172B"/>
    <w:rsid w:val="007D1A56"/>
    <w:rsid w:val="007D1DB6"/>
    <w:rsid w:val="007D1FF1"/>
    <w:rsid w:val="007D20FB"/>
    <w:rsid w:val="007D21EF"/>
    <w:rsid w:val="007D2E7E"/>
    <w:rsid w:val="007D3342"/>
    <w:rsid w:val="007D35CC"/>
    <w:rsid w:val="007D3EAA"/>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447"/>
    <w:rsid w:val="00810667"/>
    <w:rsid w:val="00810721"/>
    <w:rsid w:val="00810833"/>
    <w:rsid w:val="0081086B"/>
    <w:rsid w:val="00810DA0"/>
    <w:rsid w:val="00810FBA"/>
    <w:rsid w:val="00811567"/>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163"/>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3E0"/>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946"/>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2BFF"/>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182A"/>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99"/>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027D"/>
    <w:rsid w:val="008B1117"/>
    <w:rsid w:val="008B1307"/>
    <w:rsid w:val="008B1436"/>
    <w:rsid w:val="008B1796"/>
    <w:rsid w:val="008B1ABC"/>
    <w:rsid w:val="008B1B17"/>
    <w:rsid w:val="008B2B35"/>
    <w:rsid w:val="008B3840"/>
    <w:rsid w:val="008B3EB5"/>
    <w:rsid w:val="008B4612"/>
    <w:rsid w:val="008B4653"/>
    <w:rsid w:val="008B4858"/>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1A6"/>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5E7F"/>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47DA"/>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39ED"/>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CD"/>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973"/>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2CD"/>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651"/>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33"/>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85E"/>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7DB"/>
    <w:rsid w:val="00AD284B"/>
    <w:rsid w:val="00AD2916"/>
    <w:rsid w:val="00AD299C"/>
    <w:rsid w:val="00AD2B2F"/>
    <w:rsid w:val="00AD390F"/>
    <w:rsid w:val="00AD3CAC"/>
    <w:rsid w:val="00AD405B"/>
    <w:rsid w:val="00AD4680"/>
    <w:rsid w:val="00AD48CE"/>
    <w:rsid w:val="00AD4991"/>
    <w:rsid w:val="00AD4D33"/>
    <w:rsid w:val="00AD4E86"/>
    <w:rsid w:val="00AD4E95"/>
    <w:rsid w:val="00AD4F67"/>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863"/>
    <w:rsid w:val="00B5395D"/>
    <w:rsid w:val="00B53972"/>
    <w:rsid w:val="00B53BC7"/>
    <w:rsid w:val="00B54EA8"/>
    <w:rsid w:val="00B55564"/>
    <w:rsid w:val="00B56226"/>
    <w:rsid w:val="00B5675D"/>
    <w:rsid w:val="00B56832"/>
    <w:rsid w:val="00B56932"/>
    <w:rsid w:val="00B56972"/>
    <w:rsid w:val="00B56F61"/>
    <w:rsid w:val="00B5764D"/>
    <w:rsid w:val="00B576FF"/>
    <w:rsid w:val="00B57B44"/>
    <w:rsid w:val="00B57E71"/>
    <w:rsid w:val="00B60785"/>
    <w:rsid w:val="00B61695"/>
    <w:rsid w:val="00B61F07"/>
    <w:rsid w:val="00B62017"/>
    <w:rsid w:val="00B62133"/>
    <w:rsid w:val="00B6218F"/>
    <w:rsid w:val="00B62318"/>
    <w:rsid w:val="00B630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A75"/>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179E0"/>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52B"/>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524"/>
    <w:rsid w:val="00C717AC"/>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6779"/>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0B0C"/>
    <w:rsid w:val="00D018A6"/>
    <w:rsid w:val="00D01A36"/>
    <w:rsid w:val="00D01B54"/>
    <w:rsid w:val="00D02353"/>
    <w:rsid w:val="00D02962"/>
    <w:rsid w:val="00D033D5"/>
    <w:rsid w:val="00D03554"/>
    <w:rsid w:val="00D03A98"/>
    <w:rsid w:val="00D03D96"/>
    <w:rsid w:val="00D0431D"/>
    <w:rsid w:val="00D0510E"/>
    <w:rsid w:val="00D05369"/>
    <w:rsid w:val="00D05388"/>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C5A"/>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1A23"/>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0BA2"/>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246"/>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0D1"/>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72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5183"/>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FFF"/>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EBB"/>
    <w:rsid w:val="00E86A3F"/>
    <w:rsid w:val="00E86DD3"/>
    <w:rsid w:val="00E86DEE"/>
    <w:rsid w:val="00E86E79"/>
    <w:rsid w:val="00E878F6"/>
    <w:rsid w:val="00E901E7"/>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2B4C"/>
    <w:rsid w:val="00E93762"/>
    <w:rsid w:val="00E9430A"/>
    <w:rsid w:val="00E944C8"/>
    <w:rsid w:val="00E944D6"/>
    <w:rsid w:val="00E956C5"/>
    <w:rsid w:val="00E95984"/>
    <w:rsid w:val="00E95BA6"/>
    <w:rsid w:val="00E963AE"/>
    <w:rsid w:val="00E9653B"/>
    <w:rsid w:val="00E967E1"/>
    <w:rsid w:val="00E9687C"/>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5D4"/>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4E58"/>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2754E"/>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162"/>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4710"/>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B21">
    <w:name w:val="B21"/>
    <w:basedOn w:val="B1"/>
    <w:rsid w:val="004150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02949032">
      <w:bodyDiv w:val="1"/>
      <w:marLeft w:val="0"/>
      <w:marRight w:val="0"/>
      <w:marTop w:val="0"/>
      <w:marBottom w:val="0"/>
      <w:divBdr>
        <w:top w:val="none" w:sz="0" w:space="0" w:color="auto"/>
        <w:left w:val="none" w:sz="0" w:space="0" w:color="auto"/>
        <w:bottom w:val="none" w:sz="0" w:space="0" w:color="auto"/>
        <w:right w:val="none" w:sz="0" w:space="0" w:color="auto"/>
      </w:divBdr>
      <w:divsChild>
        <w:div w:id="1575121602">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F572FED9-F008-42A9-B2E0-B72A50A9D9A2}">
  <ds:schemaRefs>
    <ds:schemaRef ds:uri="http://schemas.openxmlformats.org/officeDocument/2006/bibliography"/>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810</Words>
  <Characters>4620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r01</cp:lastModifiedBy>
  <cp:revision>3</cp:revision>
  <cp:lastPrinted>2019-01-15T01:23:00Z</cp:lastPrinted>
  <dcterms:created xsi:type="dcterms:W3CDTF">2022-10-17T10:52:00Z</dcterms:created>
  <dcterms:modified xsi:type="dcterms:W3CDTF">2022-10-17T10:52:00Z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